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77A7C156"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FE4532" w:rsidRPr="00FE4532">
        <w:rPr>
          <w:b/>
          <w:noProof/>
          <w:sz w:val="24"/>
        </w:rPr>
        <w:t>R4-2208124</w:t>
      </w:r>
      <w:bookmarkStart w:id="2" w:name="_GoBack"/>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4F035" w:rsidR="001E41F3" w:rsidRPr="00410371" w:rsidRDefault="008C7C7F" w:rsidP="004003CC">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E78D" w:rsidR="001E41F3" w:rsidRPr="00410371" w:rsidRDefault="00404F4E" w:rsidP="00171716">
            <w:pPr>
              <w:pStyle w:val="CRCoverPage"/>
              <w:spacing w:after="0"/>
              <w:jc w:val="center"/>
              <w:rPr>
                <w:noProof/>
                <w:sz w:val="28"/>
                <w:lang w:eastAsia="zh-CN"/>
              </w:rPr>
            </w:pPr>
            <w:r>
              <w:rPr>
                <w:rFonts w:hint="eastAsia"/>
                <w:lang w:eastAsia="zh-CN"/>
              </w:rPr>
              <w:t>17.0</w:t>
            </w:r>
            <w:r w:rsidR="000B3C99">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C830C" w:rsidR="001E41F3" w:rsidRDefault="003B21C9" w:rsidP="00404F4E">
            <w:pPr>
              <w:pStyle w:val="CRCoverPage"/>
              <w:spacing w:after="0"/>
              <w:ind w:left="100"/>
              <w:rPr>
                <w:noProof/>
                <w:lang w:eastAsia="zh-CN"/>
              </w:rPr>
            </w:pPr>
            <w:r w:rsidRPr="003B21C9">
              <w:rPr>
                <w:lang w:eastAsia="zh-CN"/>
              </w:rPr>
              <w:t xml:space="preserve">Draft CR for </w:t>
            </w:r>
            <w:proofErr w:type="spellStart"/>
            <w:r w:rsidRPr="003B21C9">
              <w:rPr>
                <w:lang w:eastAsia="zh-CN"/>
              </w:rPr>
              <w:t>TS</w:t>
            </w:r>
            <w:proofErr w:type="spellEnd"/>
            <w:r w:rsidRPr="003B21C9">
              <w:rPr>
                <w:lang w:eastAsia="zh-CN"/>
              </w:rPr>
              <w:t xml:space="preserve"> 38.176-1 R1</w:t>
            </w:r>
            <w:r w:rsidR="00404F4E">
              <w:rPr>
                <w:rFonts w:hint="eastAsia"/>
                <w:lang w:eastAsia="zh-CN"/>
              </w:rPr>
              <w:t>7</w:t>
            </w:r>
            <w:r w:rsidR="00264651">
              <w:rPr>
                <w:rFonts w:hint="eastAsia"/>
                <w:lang w:eastAsia="zh-CN"/>
              </w:rPr>
              <w:t>:</w:t>
            </w:r>
            <w:r w:rsidRPr="003B21C9">
              <w:rPr>
                <w:lang w:eastAsia="zh-CN"/>
              </w:rPr>
              <w:t xml:space="preserve"> add the missing contents of 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71965" w:rsidR="001E41F3" w:rsidRDefault="00404F4E"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E4A5A" w:rsidR="001E41F3" w:rsidRDefault="008F64B5" w:rsidP="00404F4E">
            <w:pPr>
              <w:pStyle w:val="CRCoverPage"/>
              <w:spacing w:after="0"/>
              <w:ind w:left="100"/>
              <w:rPr>
                <w:noProof/>
                <w:lang w:eastAsia="zh-CN"/>
              </w:rPr>
            </w:pPr>
            <w:r>
              <w:rPr>
                <w:rFonts w:hint="eastAsia"/>
                <w:lang w:eastAsia="zh-CN"/>
              </w:rPr>
              <w:t>Rel-1</w:t>
            </w:r>
            <w:r w:rsidR="00404F4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058F7" w:rsidR="001E41F3" w:rsidRDefault="00264651">
            <w:pPr>
              <w:pStyle w:val="CRCoverPage"/>
              <w:spacing w:after="0"/>
              <w:ind w:left="100"/>
              <w:rPr>
                <w:noProof/>
                <w:lang w:eastAsia="zh-CN"/>
              </w:rPr>
            </w:pPr>
            <w:r>
              <w:rPr>
                <w:rFonts w:hint="eastAsia"/>
                <w:noProof/>
                <w:lang w:eastAsia="zh-CN"/>
              </w:rPr>
              <w:t>The contents of annnex A.1.1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1DB6B" w:rsidR="001E41F3" w:rsidRDefault="00264651">
            <w:pPr>
              <w:pStyle w:val="CRCoverPage"/>
              <w:spacing w:after="0"/>
              <w:ind w:left="100"/>
              <w:rPr>
                <w:noProof/>
                <w:lang w:eastAsia="zh-CN"/>
              </w:rPr>
            </w:pPr>
            <w:r>
              <w:rPr>
                <w:rFonts w:hint="eastAsia"/>
                <w:noProof/>
                <w:lang w:eastAsia="zh-CN"/>
              </w:rPr>
              <w:t>Add the missing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07AD" w:rsidR="001E41F3" w:rsidRDefault="00264651">
            <w:pPr>
              <w:pStyle w:val="CRCoverPage"/>
              <w:spacing w:after="0"/>
              <w:ind w:left="100"/>
              <w:rPr>
                <w:noProof/>
                <w:lang w:eastAsia="zh-CN"/>
              </w:rPr>
            </w:pPr>
            <w:proofErr w:type="spellStart"/>
            <w:r>
              <w:t>IAB</w:t>
            </w:r>
            <w:proofErr w:type="spellEnd"/>
            <w:r>
              <w:t>-DU Reference measurement channels</w:t>
            </w:r>
            <w:r>
              <w:rPr>
                <w:rFonts w:hint="eastAsia"/>
                <w:lang w:eastAsia="zh-CN"/>
              </w:rPr>
              <w:t xml:space="preserve">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40F8D"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10C43709" w14:textId="77777777" w:rsidR="00A8133B" w:rsidRDefault="00A8133B" w:rsidP="00A8133B">
      <w:pPr>
        <w:pStyle w:val="2"/>
      </w:pPr>
      <w:bookmarkStart w:id="17" w:name="_Toc98754020"/>
      <w:bookmarkStart w:id="18" w:name="_Toc89945002"/>
      <w:bookmarkStart w:id="19" w:name="_Toc82437636"/>
      <w:bookmarkStart w:id="20" w:name="_Toc76541865"/>
      <w:bookmarkStart w:id="21" w:name="_Toc75276366"/>
      <w:bookmarkStart w:id="22" w:name="_Toc75275855"/>
      <w:bookmarkStart w:id="23" w:name="_Toc75260313"/>
      <w:bookmarkStart w:id="24" w:name="_Toc73963136"/>
      <w:bookmarkEnd w:id="4"/>
      <w:bookmarkEnd w:id="5"/>
      <w:bookmarkEnd w:id="6"/>
      <w:bookmarkEnd w:id="7"/>
      <w:bookmarkEnd w:id="8"/>
      <w:bookmarkEnd w:id="9"/>
      <w:bookmarkEnd w:id="10"/>
      <w:bookmarkEnd w:id="11"/>
      <w:bookmarkEnd w:id="12"/>
      <w:bookmarkEnd w:id="13"/>
      <w:bookmarkEnd w:id="14"/>
      <w:bookmarkEnd w:id="15"/>
      <w:bookmarkEnd w:id="16"/>
      <w:r>
        <w:t>A.1.1</w:t>
      </w:r>
      <w:r>
        <w:tab/>
      </w:r>
      <w:proofErr w:type="spellStart"/>
      <w:r>
        <w:t>IAB</w:t>
      </w:r>
      <w:proofErr w:type="spellEnd"/>
      <w:r>
        <w:t>-DU Reference measurement channels</w:t>
      </w:r>
      <w:bookmarkEnd w:id="17"/>
      <w:bookmarkEnd w:id="18"/>
      <w:bookmarkEnd w:id="19"/>
      <w:bookmarkEnd w:id="20"/>
      <w:bookmarkEnd w:id="21"/>
      <w:bookmarkEnd w:id="22"/>
      <w:bookmarkEnd w:id="23"/>
      <w:bookmarkEnd w:id="24"/>
    </w:p>
    <w:p w14:paraId="132DC1D7" w14:textId="794A5E9C" w:rsidR="00A8133B" w:rsidRDefault="00A8133B" w:rsidP="00A8133B">
      <w:pPr>
        <w:rPr>
          <w:ins w:id="25" w:author="CATT" w:date="2022-04-15T13:25:00Z"/>
          <w:rFonts w:eastAsia="宋体"/>
          <w:lang w:eastAsia="zh-CN"/>
        </w:rPr>
      </w:pPr>
      <w:ins w:id="26" w:author="CATT" w:date="2022-04-15T13:25:00Z">
        <w:r>
          <w:t xml:space="preserve">The Annex </w:t>
        </w:r>
        <w:r>
          <w:rPr>
            <w:rFonts w:eastAsia="宋体" w:hint="eastAsia"/>
            <w:lang w:eastAsia="zh-CN"/>
          </w:rPr>
          <w:t>A</w:t>
        </w:r>
        <w:r>
          <w:t xml:space="preserve"> in </w:t>
        </w:r>
        <w:proofErr w:type="spellStart"/>
        <w:r>
          <w:t>TS</w:t>
        </w:r>
        <w:proofErr w:type="spellEnd"/>
        <w:r>
          <w:t xml:space="preserve"> 38.1</w:t>
        </w:r>
        <w:r>
          <w:rPr>
            <w:rFonts w:eastAsia="宋体"/>
            <w:lang w:eastAsia="zh-CN"/>
          </w:rPr>
          <w:t>41-1</w:t>
        </w:r>
        <w:r>
          <w:t xml:space="preserve"> [</w:t>
        </w:r>
        <w:r>
          <w:rPr>
            <w:lang w:eastAsia="zh-CN"/>
          </w:rPr>
          <w:t>13</w:t>
        </w:r>
        <w:r>
          <w:t>] appl</w:t>
        </w:r>
        <w:r>
          <w:rPr>
            <w:lang w:eastAsia="zh-CN"/>
          </w:rPr>
          <w:t>ies</w:t>
        </w:r>
        <w:r>
          <w:t xml:space="preserve"> to FR1</w:t>
        </w:r>
        <w:r>
          <w:rPr>
            <w:rFonts w:eastAsia="宋体"/>
            <w:lang w:eastAsia="zh-CN"/>
          </w:rPr>
          <w:t xml:space="preserve"> </w:t>
        </w:r>
        <w:proofErr w:type="spellStart"/>
        <w:r>
          <w:t>IAB</w:t>
        </w:r>
        <w:proofErr w:type="spellEnd"/>
        <w:r>
          <w:t>-DU.</w:t>
        </w:r>
      </w:ins>
    </w:p>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C238F" w14:textId="77777777" w:rsidR="005B79D2" w:rsidRDefault="005B79D2">
      <w:r>
        <w:separator/>
      </w:r>
    </w:p>
  </w:endnote>
  <w:endnote w:type="continuationSeparator" w:id="0">
    <w:p w14:paraId="79BBB836" w14:textId="77777777" w:rsidR="005B79D2" w:rsidRDefault="005B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0B0A5" w14:textId="77777777" w:rsidR="005B79D2" w:rsidRDefault="005B79D2">
      <w:r>
        <w:separator/>
      </w:r>
    </w:p>
  </w:footnote>
  <w:footnote w:type="continuationSeparator" w:id="0">
    <w:p w14:paraId="2A222850" w14:textId="77777777" w:rsidR="005B79D2" w:rsidRDefault="005B7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31"/>
  </w:num>
  <w:num w:numId="6">
    <w:abstractNumId w:val="28"/>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3"/>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45C1B"/>
    <w:rsid w:val="0026004D"/>
    <w:rsid w:val="002640DD"/>
    <w:rsid w:val="00264651"/>
    <w:rsid w:val="00275D12"/>
    <w:rsid w:val="00284FEB"/>
    <w:rsid w:val="002860C4"/>
    <w:rsid w:val="002B5741"/>
    <w:rsid w:val="002E472E"/>
    <w:rsid w:val="00305409"/>
    <w:rsid w:val="003609EF"/>
    <w:rsid w:val="0036231A"/>
    <w:rsid w:val="00374DD4"/>
    <w:rsid w:val="003B21C9"/>
    <w:rsid w:val="003E1A36"/>
    <w:rsid w:val="004003CC"/>
    <w:rsid w:val="00404F4E"/>
    <w:rsid w:val="00410371"/>
    <w:rsid w:val="004242F1"/>
    <w:rsid w:val="004B75B7"/>
    <w:rsid w:val="0051580D"/>
    <w:rsid w:val="00536F82"/>
    <w:rsid w:val="00547111"/>
    <w:rsid w:val="005640FF"/>
    <w:rsid w:val="00592D74"/>
    <w:rsid w:val="005B79D2"/>
    <w:rsid w:val="005E2C44"/>
    <w:rsid w:val="00613F99"/>
    <w:rsid w:val="00621188"/>
    <w:rsid w:val="006257ED"/>
    <w:rsid w:val="00665C47"/>
    <w:rsid w:val="00695808"/>
    <w:rsid w:val="006B46FB"/>
    <w:rsid w:val="006E21FB"/>
    <w:rsid w:val="007176FF"/>
    <w:rsid w:val="00726425"/>
    <w:rsid w:val="00792342"/>
    <w:rsid w:val="007977A8"/>
    <w:rsid w:val="007B512A"/>
    <w:rsid w:val="007C2097"/>
    <w:rsid w:val="007D6A07"/>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B212D"/>
    <w:rsid w:val="00AC5820"/>
    <w:rsid w:val="00AD1CD8"/>
    <w:rsid w:val="00B05207"/>
    <w:rsid w:val="00B258BB"/>
    <w:rsid w:val="00B67B97"/>
    <w:rsid w:val="00B74E5B"/>
    <w:rsid w:val="00B968C8"/>
    <w:rsid w:val="00BA3EC5"/>
    <w:rsid w:val="00BA51D9"/>
    <w:rsid w:val="00BB5DFC"/>
    <w:rsid w:val="00BD279D"/>
    <w:rsid w:val="00BD6BB8"/>
    <w:rsid w:val="00BE3FB1"/>
    <w:rsid w:val="00C50CE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B6386"/>
    <w:rsid w:val="00FE45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06B92-C829-44DE-8A19-A27114A78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Pages>
  <Words>287</Words>
  <Characters>1638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2022-04-14T02:16:00Z</dcterms:created>
  <dcterms:modified xsi:type="dcterms:W3CDTF">2022-04-25T08:50:00Z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